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AC3FE" w14:textId="07BDF36A" w:rsidR="00084272" w:rsidRPr="00F97E9A" w:rsidRDefault="00084272" w:rsidP="00084272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3GPP TSG-RAN WG3 #124</w:t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  <w:t>R3-24</w:t>
      </w:r>
      <w:r w:rsidR="00D24B78">
        <w:rPr>
          <w:rFonts w:ascii="Arial" w:eastAsia="SimSun" w:hAnsi="Arial"/>
          <w:b/>
          <w:sz w:val="24"/>
        </w:rPr>
        <w:t>3478</w:t>
      </w:r>
    </w:p>
    <w:p w14:paraId="7B2DD7D0" w14:textId="77777777" w:rsidR="00084272" w:rsidRPr="00F97E9A" w:rsidRDefault="00084272" w:rsidP="00084272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Fukuoka, Japan, 20 - 24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272" w14:paraId="7F4DEA96" w14:textId="77777777" w:rsidTr="007907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D4006" w14:textId="77777777" w:rsidR="00084272" w:rsidRDefault="00084272" w:rsidP="007907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84272" w14:paraId="4A26F512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D7679" w14:textId="77777777" w:rsidR="00084272" w:rsidRDefault="00084272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4272" w14:paraId="04769A1F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489C8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63D89508" w14:textId="77777777" w:rsidTr="0079075D">
        <w:tc>
          <w:tcPr>
            <w:tcW w:w="142" w:type="dxa"/>
            <w:tcBorders>
              <w:left w:val="single" w:sz="4" w:space="0" w:color="auto"/>
            </w:tcBorders>
          </w:tcPr>
          <w:p w14:paraId="55035048" w14:textId="77777777" w:rsidR="00084272" w:rsidRDefault="00084272" w:rsidP="007907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BBCC2" w14:textId="77777777" w:rsidR="00084272" w:rsidRPr="00410371" w:rsidRDefault="00000000" w:rsidP="007907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4272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57F5602D" w14:textId="77777777" w:rsidR="00084272" w:rsidRDefault="00084272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7885E" w14:textId="0B035A8E" w:rsidR="00084272" w:rsidRPr="00410371" w:rsidRDefault="00D24B78" w:rsidP="0079075D">
            <w:pPr>
              <w:pStyle w:val="CRCoverPage"/>
              <w:spacing w:after="0"/>
              <w:jc w:val="center"/>
              <w:rPr>
                <w:noProof/>
              </w:rPr>
            </w:pPr>
            <w:r w:rsidRPr="00D24B78">
              <w:rPr>
                <w:b/>
                <w:noProof/>
                <w:sz w:val="28"/>
              </w:rPr>
              <w:t>1429</w:t>
            </w:r>
          </w:p>
        </w:tc>
        <w:tc>
          <w:tcPr>
            <w:tcW w:w="709" w:type="dxa"/>
          </w:tcPr>
          <w:p w14:paraId="33B77F2D" w14:textId="77777777" w:rsidR="00084272" w:rsidRDefault="00084272" w:rsidP="007907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96B319" w14:textId="77777777" w:rsidR="00084272" w:rsidRPr="00410371" w:rsidRDefault="00000000" w:rsidP="007907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2D618014" w14:textId="77777777" w:rsidR="00084272" w:rsidRDefault="00084272" w:rsidP="007907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B495F" w14:textId="77777777" w:rsidR="00084272" w:rsidRPr="00410371" w:rsidRDefault="00000000" w:rsidP="0079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4272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A8DA3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084272" w14:paraId="7ED13F40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A468D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084272" w14:paraId="58460B72" w14:textId="77777777" w:rsidTr="007907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464A6" w14:textId="77777777" w:rsidR="00084272" w:rsidRPr="00F25D98" w:rsidRDefault="00084272" w:rsidP="007907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4272" w14:paraId="21FB14DD" w14:textId="77777777" w:rsidTr="0079075D">
        <w:tc>
          <w:tcPr>
            <w:tcW w:w="9641" w:type="dxa"/>
            <w:gridSpan w:val="9"/>
          </w:tcPr>
          <w:p w14:paraId="1231F7C6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C2306" w14:textId="77777777" w:rsidR="00084272" w:rsidRDefault="00084272" w:rsidP="000842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272" w14:paraId="4E58DAE7" w14:textId="77777777" w:rsidTr="0079075D">
        <w:tc>
          <w:tcPr>
            <w:tcW w:w="2835" w:type="dxa"/>
          </w:tcPr>
          <w:p w14:paraId="41B8749F" w14:textId="77777777" w:rsidR="00084272" w:rsidRDefault="00084272" w:rsidP="007907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ED0A0" w14:textId="77777777" w:rsidR="00084272" w:rsidRDefault="00084272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6744D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587036" w14:textId="77777777" w:rsidR="00084272" w:rsidRDefault="00084272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590FA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2773A1" w14:textId="77777777" w:rsidR="00084272" w:rsidRDefault="00084272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BB2CA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56DE48" w14:textId="77777777" w:rsidR="00084272" w:rsidRDefault="00084272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A1D0A" w14:textId="37172078" w:rsidR="00084272" w:rsidRDefault="00084272" w:rsidP="007907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D2BAB1" w14:textId="77777777" w:rsidR="00084272" w:rsidRDefault="00084272" w:rsidP="000842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272" w14:paraId="57778B7C" w14:textId="77777777" w:rsidTr="0079075D">
        <w:tc>
          <w:tcPr>
            <w:tcW w:w="9640" w:type="dxa"/>
            <w:gridSpan w:val="11"/>
          </w:tcPr>
          <w:p w14:paraId="4C50EBEC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1030A677" w14:textId="77777777" w:rsidTr="007907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2EEA37" w14:textId="77777777" w:rsidR="00084272" w:rsidRDefault="00084272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C1579" w14:textId="1B51174B" w:rsidR="00084272" w:rsidRDefault="004F1A83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111B22">
              <w:rPr>
                <w:rFonts w:eastAsia="SimSun"/>
                <w:noProof/>
              </w:rPr>
              <w:t xml:space="preserve">Introduction of barring exemption for </w:t>
            </w:r>
            <w:r>
              <w:rPr>
                <w:rFonts w:eastAsia="SimSun"/>
                <w:noProof/>
              </w:rPr>
              <w:t>e</w:t>
            </w:r>
            <w:r w:rsidRPr="00111B22">
              <w:rPr>
                <w:rFonts w:eastAsia="SimSun"/>
                <w:noProof/>
              </w:rPr>
              <w:t xml:space="preserve">RedCap UEs </w:t>
            </w:r>
            <w:r>
              <w:rPr>
                <w:rFonts w:eastAsia="SimSun"/>
                <w:noProof/>
              </w:rPr>
              <w:t>f</w:t>
            </w:r>
            <w:r w:rsidRPr="00111B22">
              <w:rPr>
                <w:rFonts w:eastAsia="SimSun"/>
                <w:noProof/>
              </w:rPr>
              <w:t>or emergency calls</w:t>
            </w:r>
            <w:r>
              <w:rPr>
                <w:rFonts w:eastAsia="SimSun"/>
                <w:noProof/>
              </w:rPr>
              <w:t xml:space="preserve"> </w:t>
            </w:r>
            <w:r w:rsidR="00084272">
              <w:rPr>
                <w:rFonts w:eastAsia="SimSun"/>
                <w:noProof/>
              </w:rPr>
              <w:t>[</w:t>
            </w:r>
            <w:r>
              <w:rPr>
                <w:rFonts w:eastAsia="SimSun"/>
                <w:noProof/>
              </w:rPr>
              <w:t>e</w:t>
            </w:r>
            <w:r w:rsidR="00084272">
              <w:rPr>
                <w:rFonts w:eastAsia="SimSun"/>
                <w:noProof/>
              </w:rPr>
              <w:t>RedCap_EM_Call]</w:t>
            </w:r>
          </w:p>
        </w:tc>
      </w:tr>
      <w:tr w:rsidR="00084272" w14:paraId="173815BF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356EDF19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1A0F0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39AF55FC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5DA6EBEB" w14:textId="77777777" w:rsidR="00084272" w:rsidRDefault="00084272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584AA" w14:textId="77777777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084272" w14:paraId="0EE05086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1682716D" w14:textId="77777777" w:rsidR="00084272" w:rsidRDefault="00084272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62403" w14:textId="77777777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84272" w14:paraId="262A73D8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4E7DD874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5C7AF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58ED0CC5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45AAF531" w14:textId="77777777" w:rsidR="00084272" w:rsidRDefault="00084272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8D3CD4" w14:textId="1D83B49F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83465A" w:rsidRPr="00597752"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37DAA" w14:textId="77777777" w:rsidR="00084272" w:rsidRDefault="00084272" w:rsidP="007907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A4C5" w14:textId="77777777" w:rsidR="00084272" w:rsidRDefault="00084272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5F461" w14:textId="77777777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084272" w14:paraId="18461067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190FD21D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C4F45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79CE68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F01211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20F6A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05E8F83A" w14:textId="77777777" w:rsidTr="007907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F0106A" w14:textId="77777777" w:rsidR="00084272" w:rsidRDefault="00084272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B299E8" w14:textId="77777777" w:rsidR="00084272" w:rsidRPr="004B28C1" w:rsidRDefault="00084272" w:rsidP="0079075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C74C9A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251F6" w14:textId="77777777" w:rsidR="00084272" w:rsidRDefault="00084272" w:rsidP="007907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F360A" w14:textId="77777777" w:rsidR="00084272" w:rsidRDefault="00000000" w:rsidP="00790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272">
                <w:rPr>
                  <w:noProof/>
                </w:rPr>
                <w:t>Rel-18</w:t>
              </w:r>
            </w:fldSimple>
          </w:p>
        </w:tc>
      </w:tr>
      <w:tr w:rsidR="00084272" w14:paraId="5552049B" w14:textId="77777777" w:rsidTr="007907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6D56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7A52C9" w14:textId="77777777" w:rsidR="00084272" w:rsidRDefault="00084272" w:rsidP="007907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C6BAFE" w14:textId="77777777" w:rsidR="00084272" w:rsidRDefault="00084272" w:rsidP="007907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0712C" w14:textId="77777777" w:rsidR="00084272" w:rsidRDefault="00084272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2D028917" w14:textId="77777777" w:rsidR="00084272" w:rsidRPr="007C2097" w:rsidRDefault="00084272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84272" w14:paraId="7857FF82" w14:textId="77777777" w:rsidTr="0079075D">
        <w:tc>
          <w:tcPr>
            <w:tcW w:w="1843" w:type="dxa"/>
          </w:tcPr>
          <w:p w14:paraId="46879290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5A0E7980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302E1C0D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F22086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B015" w14:textId="391AB62F" w:rsidR="00084272" w:rsidRPr="00372981" w:rsidRDefault="00084272" w:rsidP="007907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RAN introduced indication in SIB1 on whether a</w:t>
            </w:r>
            <w:r w:rsidR="0083465A">
              <w:rPr>
                <w:rFonts w:ascii="Arial" w:eastAsia="SimSun" w:hAnsi="Arial"/>
                <w:noProof/>
                <w:lang w:eastAsia="zh-CN"/>
              </w:rPr>
              <w:t>n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83465A">
              <w:rPr>
                <w:rFonts w:ascii="Arial" w:eastAsia="SimSun" w:hAnsi="Arial"/>
                <w:noProof/>
                <w:lang w:eastAsia="zh-CN"/>
              </w:rPr>
              <w:t>e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RedCap UE is allowed to make an emergency call </w:t>
            </w:r>
            <w:r>
              <w:rPr>
                <w:rFonts w:ascii="Arial" w:eastAsia="SimSun" w:hAnsi="Arial" w:cs="Arial"/>
                <w:noProof/>
              </w:rPr>
              <w:t xml:space="preserve">if the cell enables access for </w:t>
            </w:r>
            <w:r w:rsidR="0083465A">
              <w:rPr>
                <w:rFonts w:ascii="Arial" w:eastAsia="SimSun" w:hAnsi="Arial" w:cs="Arial"/>
                <w:noProof/>
              </w:rPr>
              <w:t>e</w:t>
            </w:r>
            <w:r>
              <w:rPr>
                <w:rFonts w:ascii="Arial" w:eastAsia="SimSun" w:hAnsi="Arial" w:cs="Arial"/>
                <w:noProof/>
              </w:rPr>
              <w:t xml:space="preserve">RedCap UEs but it bars </w:t>
            </w:r>
            <w:r w:rsidR="0083465A">
              <w:rPr>
                <w:rFonts w:ascii="Arial" w:eastAsia="SimSun" w:hAnsi="Arial" w:cs="Arial"/>
                <w:noProof/>
              </w:rPr>
              <w:t>e</w:t>
            </w:r>
            <w:r>
              <w:rPr>
                <w:rFonts w:ascii="Arial" w:eastAsia="SimSun" w:hAnsi="Arial" w:cs="Arial"/>
                <w:noProof/>
              </w:rPr>
              <w:t>RedCap UEs based on the support of 1Rx or 2Rx branches.</w:t>
            </w:r>
          </w:p>
        </w:tc>
      </w:tr>
      <w:tr w:rsidR="00084272" w14:paraId="30FBE586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6F377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706C7" w14:textId="77777777" w:rsidR="00084272" w:rsidRPr="00372981" w:rsidRDefault="00084272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84272" w14:paraId="27761514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1085E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ACAF4" w14:textId="3AA77E90" w:rsidR="00084272" w:rsidRDefault="00084272" w:rsidP="0079075D">
            <w:pPr>
              <w:rPr>
                <w:rFonts w:ascii="Arial" w:hAnsi="Arial" w:cs="Arial"/>
              </w:rPr>
            </w:pPr>
            <w:r w:rsidRPr="00372981">
              <w:rPr>
                <w:rFonts w:ascii="Arial" w:hAnsi="Arial" w:cs="Arial"/>
              </w:rPr>
              <w:t xml:space="preserve">Add new </w:t>
            </w:r>
            <w:r>
              <w:rPr>
                <w:rFonts w:ascii="Arial" w:hAnsi="Arial" w:cs="Arial"/>
              </w:rPr>
              <w:t xml:space="preserve">bit in the </w:t>
            </w:r>
            <w:r w:rsidR="0083465A">
              <w:rPr>
                <w:rFonts w:ascii="Arial" w:hAnsi="Arial" w:cs="Arial"/>
                <w:i/>
                <w:iCs/>
              </w:rPr>
              <w:t>e</w:t>
            </w:r>
            <w:r w:rsidRPr="009A2F8B">
              <w:rPr>
                <w:rFonts w:ascii="Arial" w:hAnsi="Arial" w:cs="Arial"/>
                <w:i/>
                <w:iCs/>
              </w:rPr>
              <w:t>RedCap Broadcast Information</w:t>
            </w:r>
            <w:r>
              <w:rPr>
                <w:rFonts w:ascii="Arial" w:hAnsi="Arial" w:cs="Arial"/>
              </w:rPr>
              <w:t xml:space="preserve"> IE to indicate whether the barred </w:t>
            </w:r>
            <w:r w:rsidR="0083465A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RedCap UE is exempted to access the cell in order to perform emergency call.</w:t>
            </w:r>
          </w:p>
          <w:p w14:paraId="64D8AD15" w14:textId="77777777" w:rsidR="00084272" w:rsidRPr="00655451" w:rsidRDefault="00084272" w:rsidP="0079075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774F28A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899843" w14:textId="46AF393F" w:rsidR="00084272" w:rsidRDefault="00084272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affects the </w:t>
            </w:r>
            <w:r w:rsidR="0083465A">
              <w:rPr>
                <w:i/>
                <w:iCs/>
                <w:noProof/>
              </w:rPr>
              <w:t>e</w:t>
            </w:r>
            <w:r w:rsidRPr="007A3831">
              <w:rPr>
                <w:i/>
                <w:iCs/>
                <w:noProof/>
              </w:rPr>
              <w:t>RedCap Broadcast information</w:t>
            </w:r>
            <w:r>
              <w:rPr>
                <w:noProof/>
              </w:rPr>
              <w:t xml:space="preserve"> IE only.</w:t>
            </w:r>
          </w:p>
          <w:p w14:paraId="15A30D0C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2B383C82" w14:textId="77777777" w:rsidR="00084272" w:rsidRPr="0085131E" w:rsidRDefault="00084272" w:rsidP="0079075D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084272" w14:paraId="62A20890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36F89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E1B8" w14:textId="77777777" w:rsidR="00084272" w:rsidRPr="00372981" w:rsidRDefault="00084272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84272" w14:paraId="51634A78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F6968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A69B" w14:textId="4B34050C" w:rsidR="00084272" w:rsidRPr="00372981" w:rsidRDefault="00084272" w:rsidP="007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 support of access exemption of bared </w:t>
            </w:r>
            <w:r w:rsidR="0083465A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RedCap UE to perform IMS emergency call</w:t>
            </w:r>
          </w:p>
        </w:tc>
      </w:tr>
      <w:tr w:rsidR="00084272" w14:paraId="2CEAD645" w14:textId="77777777" w:rsidTr="0079075D">
        <w:tc>
          <w:tcPr>
            <w:tcW w:w="2694" w:type="dxa"/>
            <w:gridSpan w:val="2"/>
          </w:tcPr>
          <w:p w14:paraId="692CC657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1F542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36674D26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AE11E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B23C0" w14:textId="77777777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9.3.1.10</w:t>
            </w:r>
          </w:p>
        </w:tc>
      </w:tr>
      <w:tr w:rsidR="00084272" w14:paraId="74BD6AFF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80D3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5E636" w14:textId="77777777" w:rsidR="00084272" w:rsidRDefault="00084272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72" w14:paraId="432C77E0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C07C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B14AA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47967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322E60" w14:textId="77777777" w:rsidR="00084272" w:rsidRDefault="00084272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29D711" w14:textId="77777777" w:rsidR="00084272" w:rsidRDefault="00084272" w:rsidP="007907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272" w14:paraId="71298B76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97E8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3565B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A7F0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6B9BF2" w14:textId="77777777" w:rsidR="00084272" w:rsidRDefault="00084272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A731F" w14:textId="77777777" w:rsidR="00084272" w:rsidRPr="00084272" w:rsidRDefault="00084272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38.331 CR ...</w:t>
            </w:r>
          </w:p>
          <w:p w14:paraId="732F4ECA" w14:textId="77777777" w:rsidR="00084272" w:rsidRPr="00084272" w:rsidRDefault="00084272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38.304 CR…</w:t>
            </w:r>
          </w:p>
          <w:p w14:paraId="78EE9630" w14:textId="77777777" w:rsidR="00084272" w:rsidRPr="00084272" w:rsidRDefault="00084272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38.423 CR …</w:t>
            </w:r>
          </w:p>
          <w:p w14:paraId="7404A48C" w14:textId="77777777" w:rsidR="00084272" w:rsidRDefault="00084272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…</w:t>
            </w:r>
          </w:p>
        </w:tc>
      </w:tr>
      <w:tr w:rsidR="00084272" w14:paraId="4B94F38A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830C4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B5A1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C6F0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BE324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5C2F4" w14:textId="77777777" w:rsidR="00084272" w:rsidRDefault="00084272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72" w14:paraId="6233274D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FDA5D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78E47A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C2C2" w14:textId="77777777" w:rsidR="00084272" w:rsidRDefault="00084272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96D49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5713" w14:textId="77777777" w:rsidR="00084272" w:rsidRDefault="00084272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72" w14:paraId="3597784B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7A60A" w14:textId="77777777" w:rsidR="00084272" w:rsidRDefault="00084272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9AB26" w14:textId="77777777" w:rsidR="00084272" w:rsidRDefault="00084272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084272" w14:paraId="1920F091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EA486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A62E5" w14:textId="77777777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72" w:rsidRPr="008863B9" w14:paraId="2F895A91" w14:textId="77777777" w:rsidTr="007907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9AA71" w14:textId="77777777" w:rsidR="00084272" w:rsidRPr="008863B9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CC7AA2" w14:textId="77777777" w:rsidR="00084272" w:rsidRPr="008863B9" w:rsidRDefault="00084272" w:rsidP="007907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4272" w14:paraId="535CDFC4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42B9E" w14:textId="77777777" w:rsidR="00084272" w:rsidRDefault="00084272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A160D" w14:textId="77777777" w:rsidR="00084272" w:rsidRDefault="00084272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014389" w14:textId="77777777" w:rsidR="00084272" w:rsidRDefault="00084272" w:rsidP="00084272">
      <w:pPr>
        <w:pStyle w:val="CRCoverPage"/>
        <w:spacing w:after="0"/>
        <w:rPr>
          <w:noProof/>
          <w:sz w:val="8"/>
          <w:szCs w:val="8"/>
        </w:rPr>
      </w:pPr>
    </w:p>
    <w:p w14:paraId="2488B6BD" w14:textId="77777777" w:rsidR="00084272" w:rsidRDefault="00084272" w:rsidP="00084272">
      <w:pPr>
        <w:rPr>
          <w:noProof/>
        </w:rPr>
        <w:sectPr w:rsidR="0008427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72D94" w14:textId="77777777" w:rsidR="00084272" w:rsidRDefault="00084272" w:rsidP="0008427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78FC5417" w14:textId="77777777" w:rsidR="00084272" w:rsidRPr="00EA5FA7" w:rsidRDefault="00084272" w:rsidP="00084272">
      <w:pPr>
        <w:pStyle w:val="Heading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61905084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32E195" w14:textId="77777777" w:rsidR="00084272" w:rsidRPr="00EA5FA7" w:rsidRDefault="00084272" w:rsidP="00084272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272" w:rsidRPr="00EA5FA7" w14:paraId="753A5E5E" w14:textId="77777777" w:rsidTr="0079075D">
        <w:trPr>
          <w:tblHeader/>
        </w:trPr>
        <w:tc>
          <w:tcPr>
            <w:tcW w:w="2160" w:type="dxa"/>
          </w:tcPr>
          <w:p w14:paraId="5204C1E8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8FC4A4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778C82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565BA1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05E177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A771FE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CCD5FE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84272" w:rsidRPr="00EA5FA7" w14:paraId="6780EBDB" w14:textId="77777777" w:rsidTr="0079075D">
        <w:tc>
          <w:tcPr>
            <w:tcW w:w="2160" w:type="dxa"/>
          </w:tcPr>
          <w:p w14:paraId="5B4327F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A613D9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85BF2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02EC1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028460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12AD25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8925E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7229E752" w14:textId="77777777" w:rsidTr="0079075D">
        <w:tc>
          <w:tcPr>
            <w:tcW w:w="2160" w:type="dxa"/>
          </w:tcPr>
          <w:p w14:paraId="57E52CF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0DF9E11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3DB48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448D1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08E4AB1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783F94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FFF36A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5CDF092C" w14:textId="77777777" w:rsidTr="0079075D">
        <w:tc>
          <w:tcPr>
            <w:tcW w:w="2160" w:type="dxa"/>
          </w:tcPr>
          <w:p w14:paraId="4C9C2F5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ED22FA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7AA88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9F355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02CEAB6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91FDB5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BEF58D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618A612B" w14:textId="77777777" w:rsidTr="0079075D">
        <w:tc>
          <w:tcPr>
            <w:tcW w:w="2160" w:type="dxa"/>
          </w:tcPr>
          <w:p w14:paraId="736FCD00" w14:textId="77777777" w:rsidR="00084272" w:rsidRPr="00EA5FA7" w:rsidDel="00D04558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2318680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5C4F5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5C217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637D4F1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50E6CC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FB3031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08FBF1DA" w14:textId="77777777" w:rsidTr="0079075D">
        <w:tc>
          <w:tcPr>
            <w:tcW w:w="2160" w:type="dxa"/>
          </w:tcPr>
          <w:p w14:paraId="14BEAA5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71992E1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89C61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6C81B1A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68853B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6FF7DD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28BD1C9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65F3AA70" w14:textId="77777777" w:rsidTr="0079075D">
        <w:tc>
          <w:tcPr>
            <w:tcW w:w="2160" w:type="dxa"/>
          </w:tcPr>
          <w:p w14:paraId="4479E5E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375A11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2B2B95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7D165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2CF22B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735371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550026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1BABC3A3" w14:textId="77777777" w:rsidTr="0079075D">
        <w:tc>
          <w:tcPr>
            <w:tcW w:w="2160" w:type="dxa"/>
          </w:tcPr>
          <w:p w14:paraId="4FDE757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44D037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98BA12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B2781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25B4D34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51B3AD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0AD2C5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8ABE1A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18ECAFC9" w14:textId="77777777" w:rsidTr="0079075D">
        <w:tc>
          <w:tcPr>
            <w:tcW w:w="2160" w:type="dxa"/>
          </w:tcPr>
          <w:p w14:paraId="277D160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4C33E9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145399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BE3C2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81775A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070918F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10071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84272" w:rsidRPr="009F1484" w14:paraId="165D556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6EDD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1A6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D38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94DD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070A9BC2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12B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13C" w14:textId="77777777" w:rsidR="00084272" w:rsidRPr="009F148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0A1" w14:textId="77777777" w:rsidR="00084272" w:rsidRPr="009F148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84272" w:rsidRPr="009F1484" w14:paraId="4E563D5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70D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24A6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D40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BE4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22EC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14F" w14:textId="77777777" w:rsidR="00084272" w:rsidRPr="009F148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AEA" w14:textId="77777777" w:rsidR="00084272" w:rsidRPr="009F148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080DF096" w14:textId="77777777" w:rsidTr="0079075D">
        <w:tc>
          <w:tcPr>
            <w:tcW w:w="2160" w:type="dxa"/>
          </w:tcPr>
          <w:p w14:paraId="5D7BB62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06D81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9BFA5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DFA05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F160C8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EC883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327DBA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502710E7" w14:textId="77777777" w:rsidTr="0079075D">
        <w:tc>
          <w:tcPr>
            <w:tcW w:w="2160" w:type="dxa"/>
          </w:tcPr>
          <w:p w14:paraId="19D35DD2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CC3050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A498D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7310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E711F6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CF8DC9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7F352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660F7204" w14:textId="77777777" w:rsidTr="0079075D">
        <w:tc>
          <w:tcPr>
            <w:tcW w:w="2160" w:type="dxa"/>
          </w:tcPr>
          <w:p w14:paraId="05C051CD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3E0EDDD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608B8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1D62D9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09EAD8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73E112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8E3EE3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3129C9C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E5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61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63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8E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362ED1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02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6B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EE7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53F2257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18F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DB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A2A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57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9EAF30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1A8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AEF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C3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53B0AA7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8A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BF7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D33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AB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BA7FCB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CBD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76CD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A12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1643719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5C4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6B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10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6B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A4396B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58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B466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90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6D90213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A13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72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29F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25E" w14:textId="77777777" w:rsidR="00084272" w:rsidRPr="00A03301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AB8E9F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609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84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58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3987B22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603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21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1E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385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C8E6D9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95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21B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D7D3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84272" w:rsidRPr="00EA5FA7" w14:paraId="75F9F9FA" w14:textId="77777777" w:rsidTr="0079075D">
        <w:tc>
          <w:tcPr>
            <w:tcW w:w="2160" w:type="dxa"/>
          </w:tcPr>
          <w:p w14:paraId="25C9C58E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48AC8E1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D3AFF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13807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34ED6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83CEBA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9E6E4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15CB17B6" w14:textId="77777777" w:rsidTr="0079075D">
        <w:tc>
          <w:tcPr>
            <w:tcW w:w="2160" w:type="dxa"/>
          </w:tcPr>
          <w:p w14:paraId="11F7D7A5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18971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69A93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E8CBA9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DFA52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D0732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DEAE21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69255402" w14:textId="77777777" w:rsidTr="0079075D">
        <w:tc>
          <w:tcPr>
            <w:tcW w:w="2160" w:type="dxa"/>
          </w:tcPr>
          <w:p w14:paraId="2B594DE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1C0F486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595FF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C2C08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660A6F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4F1A30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08FD5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EBE7B9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01D7FF49" w14:textId="77777777" w:rsidTr="0079075D">
        <w:tc>
          <w:tcPr>
            <w:tcW w:w="2160" w:type="dxa"/>
          </w:tcPr>
          <w:p w14:paraId="5814CC9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30F953A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0A501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AF147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DB1D79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A900D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92266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28E5F284" w14:textId="77777777" w:rsidTr="0079075D">
        <w:tc>
          <w:tcPr>
            <w:tcW w:w="2160" w:type="dxa"/>
          </w:tcPr>
          <w:p w14:paraId="56693A08" w14:textId="77777777" w:rsidR="00084272" w:rsidRPr="004D2868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1DE4382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4C243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15195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77AA2A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BFD943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8FE8FF9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84272" w:rsidRPr="00EA5FA7" w14:paraId="5BB88267" w14:textId="77777777" w:rsidTr="0079075D">
        <w:tc>
          <w:tcPr>
            <w:tcW w:w="2160" w:type="dxa"/>
          </w:tcPr>
          <w:p w14:paraId="18956821" w14:textId="77777777" w:rsidR="00084272" w:rsidRPr="00C95859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36C879F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3FC4A4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BB6E0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179A8C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634D0C78" w14:textId="77777777" w:rsidR="00084272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455B3" w14:textId="77777777" w:rsidR="00084272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0A24357D" w14:textId="77777777" w:rsidTr="0079075D">
        <w:tc>
          <w:tcPr>
            <w:tcW w:w="2160" w:type="dxa"/>
          </w:tcPr>
          <w:p w14:paraId="506F831B" w14:textId="77777777" w:rsidR="00084272" w:rsidRPr="00C95859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61058CE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FB81E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B3BB7C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52C56D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210C6B4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47CF961" w14:textId="77777777" w:rsidR="00084272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77F5F8" w14:textId="77777777" w:rsidR="00084272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5127E0A6" w14:textId="77777777" w:rsidTr="0079075D">
        <w:tc>
          <w:tcPr>
            <w:tcW w:w="2160" w:type="dxa"/>
          </w:tcPr>
          <w:p w14:paraId="2A24C2C5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F50C88C" w14:textId="77777777" w:rsidR="00084272" w:rsidRPr="001048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2A798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85F622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7403D03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715A94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ACCC57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2A19F27F" w14:textId="77777777" w:rsidTr="0079075D">
        <w:tc>
          <w:tcPr>
            <w:tcW w:w="2160" w:type="dxa"/>
          </w:tcPr>
          <w:p w14:paraId="01E21F3E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5AD54651" w14:textId="77777777" w:rsidR="00084272" w:rsidRPr="001048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F7857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2CC90B1E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7BC374B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A21754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65DE9C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7F61EE49" w14:textId="77777777" w:rsidTr="0079075D">
        <w:tc>
          <w:tcPr>
            <w:tcW w:w="2160" w:type="dxa"/>
          </w:tcPr>
          <w:p w14:paraId="4078B439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1A6D07C" w14:textId="77777777" w:rsidR="00084272" w:rsidRPr="001048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9926D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9733735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419BBD5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478A1C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58A22B2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10135244" w14:textId="77777777" w:rsidTr="0079075D">
        <w:tc>
          <w:tcPr>
            <w:tcW w:w="2160" w:type="dxa"/>
          </w:tcPr>
          <w:p w14:paraId="6AFF6EBD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4482B30" w14:textId="77777777" w:rsidR="00084272" w:rsidRPr="001048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ADCB3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AFE91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02E4A984" w14:textId="77777777" w:rsidR="00084272" w:rsidRPr="006A6F20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947E035" w14:textId="77777777" w:rsidR="00084272" w:rsidRPr="006A6F20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5710E05" w14:textId="77777777" w:rsidR="00084272" w:rsidRPr="006A6F20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D33D293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221584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A020B2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69F3E8E1" w14:textId="77777777" w:rsidTr="0079075D">
        <w:tc>
          <w:tcPr>
            <w:tcW w:w="2160" w:type="dxa"/>
          </w:tcPr>
          <w:p w14:paraId="5047A915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ARFCN</w:t>
            </w:r>
          </w:p>
        </w:tc>
        <w:tc>
          <w:tcPr>
            <w:tcW w:w="1080" w:type="dxa"/>
          </w:tcPr>
          <w:p w14:paraId="682E752D" w14:textId="77777777" w:rsidR="00084272" w:rsidRPr="001048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52246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4C44B6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6BF4CF29" w14:textId="77777777" w:rsidR="00084272" w:rsidRPr="006A6F20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29BC37F4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BB6063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6D7A27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23381DE0" w14:textId="77777777" w:rsidTr="0079075D">
        <w:tc>
          <w:tcPr>
            <w:tcW w:w="2160" w:type="dxa"/>
          </w:tcPr>
          <w:p w14:paraId="4D3A0137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454D7006" w14:textId="77777777" w:rsidR="00084272" w:rsidRPr="0010488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CF763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F7D6C2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01F686BB" w14:textId="77777777" w:rsidR="00084272" w:rsidRPr="009B0A74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9B5486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06996A" w14:textId="77777777" w:rsidR="00084272" w:rsidRPr="009B0A7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3506A00D" w14:textId="77777777" w:rsidTr="0079075D">
        <w:tc>
          <w:tcPr>
            <w:tcW w:w="2160" w:type="dxa"/>
          </w:tcPr>
          <w:p w14:paraId="3ADECDD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08BF5D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641F0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0790D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4D13A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F89FE6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1B227C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19C7E46B" w14:textId="77777777" w:rsidTr="0079075D">
        <w:tc>
          <w:tcPr>
            <w:tcW w:w="2160" w:type="dxa"/>
          </w:tcPr>
          <w:p w14:paraId="5A36E49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6ED6FB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2C18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2724E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C0332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1777023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9D91EF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46B5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5726D0B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CA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071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26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1F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7D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E0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2B52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382ADC7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3ED" w14:textId="77777777" w:rsidR="00084272" w:rsidRPr="00FE182D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DD9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20C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74B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59D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9FD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12F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2720EA7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4A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2E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2B2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593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0EE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81C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9B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27B5274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F3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BE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9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119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73E076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E43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801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502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84272" w:rsidRPr="00EA5FA7" w14:paraId="37D4B32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C3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F7C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41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E7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E7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160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C86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84272" w:rsidRPr="009F1484" w14:paraId="217B8F3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A56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26A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5902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D06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F1FFD36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FF3F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CD4" w14:textId="77777777" w:rsidR="00084272" w:rsidRPr="009F148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BCC" w14:textId="77777777" w:rsidR="00084272" w:rsidRPr="009F1484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84272" w:rsidRPr="009F1484" w14:paraId="7A480DF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DCD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11F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F53" w14:textId="77777777" w:rsidR="00084272" w:rsidRPr="009F1484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D8E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895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70D3" w14:textId="77777777" w:rsidR="00084272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2DE" w14:textId="77777777" w:rsidR="00084272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84272" w:rsidRPr="00EA5FA7" w14:paraId="011E266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73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77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16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40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5F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95A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57A4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84272" w:rsidRPr="00EA5FA7" w14:paraId="38E8F4A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EE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7C0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43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</w:t>
            </w:r>
            <w:r w:rsidRPr="00EA5FA7">
              <w:rPr>
                <w:rFonts w:cs="Arial"/>
                <w:i/>
                <w:lang w:eastAsia="ja-JP"/>
              </w:rPr>
              <w:lastRenderedPageBreak/>
              <w:t>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BAF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92B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lastRenderedPageBreak/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6EA8A9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36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535D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84272" w:rsidRPr="00EA5FA7" w14:paraId="4C9BABB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4D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09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9A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F4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00A562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01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2E46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E268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678A776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FB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1B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83B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BC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67FBA6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B4F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40A4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AB2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5E5AB0B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4C2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09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2F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DD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631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41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ABC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46E97EF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1E0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5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B8A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D98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21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C94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414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44A1BC0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97B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980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56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89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201FEB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4A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3951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E49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7F82510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6B6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2C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D83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AD0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4A8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D41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9C7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84272" w:rsidRPr="00EA5FA7" w14:paraId="587A018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4001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FE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16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6B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E73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0C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73E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84272" w:rsidRPr="00EA5FA7" w14:paraId="6AA92AA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7E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56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CFB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FC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557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ADC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B2A5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84272" w:rsidRPr="00EA5FA7" w14:paraId="4D66FEA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44E" w14:textId="77777777" w:rsidR="00084272" w:rsidRPr="00FF5F3F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3CCA" w14:textId="77777777" w:rsidR="00084272" w:rsidRPr="00FF5F3F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CF4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6FA1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5CC" w14:textId="77777777" w:rsidR="00084272" w:rsidRPr="00FF5F3F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9CB" w14:textId="77777777" w:rsidR="00084272" w:rsidRPr="00FF5F3F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662A" w14:textId="77777777" w:rsidR="00084272" w:rsidRPr="00FF5F3F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84272" w:rsidRPr="00EA5FA7" w14:paraId="0CDDF97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F24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50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52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5CF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6F3E24E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61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D7B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34B6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84272" w:rsidRPr="00EA5FA7" w14:paraId="6393C01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31C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A08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AF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550F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F66F3F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456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42A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E04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84272" w:rsidRPr="00EA5FA7" w14:paraId="7383188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F5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C8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DF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5F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2E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FCAD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F65" w14:textId="77777777" w:rsidR="00084272" w:rsidRPr="00EA5FA7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84272" w:rsidRPr="00EA5FA7" w14:paraId="688F810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690" w14:textId="77777777" w:rsidR="00084272" w:rsidRPr="000356F2" w:rsidRDefault="00084272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9AF" w14:textId="77777777" w:rsidR="00084272" w:rsidRPr="000356F2" w:rsidRDefault="00084272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215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7CCB" w14:textId="77777777" w:rsidR="00084272" w:rsidRDefault="00084272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331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CDCD" w14:textId="77777777" w:rsidR="00084272" w:rsidRPr="000356F2" w:rsidRDefault="00084272" w:rsidP="0079075D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0027" w14:textId="77777777" w:rsidR="00084272" w:rsidRPr="000356F2" w:rsidRDefault="00084272" w:rsidP="0079075D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84272" w:rsidRPr="00EA5FA7" w14:paraId="51FA57E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CFA" w14:textId="77777777" w:rsidR="00084272" w:rsidRPr="000356F2" w:rsidRDefault="00084272" w:rsidP="0079075D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5F4" w14:textId="77777777" w:rsidR="00084272" w:rsidRPr="000356F2" w:rsidRDefault="00084272" w:rsidP="0079075D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109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D02" w14:textId="77777777" w:rsidR="00084272" w:rsidRDefault="00084272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C0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56D" w14:textId="77777777" w:rsidR="00084272" w:rsidRPr="000356F2" w:rsidRDefault="00084272" w:rsidP="0079075D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A1DC" w14:textId="77777777" w:rsidR="00084272" w:rsidRPr="000356F2" w:rsidRDefault="00084272" w:rsidP="0079075D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84272" w:rsidRPr="00EA5FA7" w14:paraId="49FB586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0BD" w14:textId="77777777" w:rsidR="00084272" w:rsidRPr="003658EE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D1A4" w14:textId="77777777" w:rsidR="00084272" w:rsidRPr="003658EE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562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3E9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61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C23" w14:textId="77777777" w:rsidR="00084272" w:rsidRPr="00A70CC8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3906" w14:textId="77777777" w:rsidR="00084272" w:rsidRPr="00597C64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84272" w:rsidRPr="00EA5FA7" w14:paraId="1F97ACB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03E4" w14:textId="77777777" w:rsidR="00084272" w:rsidRPr="004C2D79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C90" w14:textId="77777777" w:rsidR="00084272" w:rsidRPr="004C2D79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BF3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BF9" w14:textId="77777777" w:rsidR="00084272" w:rsidRPr="004C2D79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03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E62" w14:textId="77777777" w:rsidR="00084272" w:rsidRPr="004C2D79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537D" w14:textId="77777777" w:rsidR="00084272" w:rsidRPr="004C2D79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84272" w:rsidRPr="00EA5FA7" w14:paraId="5270588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AFB2" w14:textId="77777777" w:rsidR="00084272" w:rsidRPr="0030753D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BC2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EE0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9991" w14:textId="77777777" w:rsidR="00084272" w:rsidRPr="000274DA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229F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A86" w14:textId="77777777" w:rsidR="00084272" w:rsidRPr="00303BA0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B92" w14:textId="77777777" w:rsidR="00084272" w:rsidRPr="00303BA0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84272" w:rsidRPr="00EA5FA7" w14:paraId="305F902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E984" w14:textId="77777777" w:rsidR="00084272" w:rsidRPr="00DF1C37" w:rsidRDefault="00084272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48D1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47EE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C4E" w14:textId="77777777" w:rsidR="00084272" w:rsidRPr="000274DA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AB0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7E77" w14:textId="77777777" w:rsidR="00084272" w:rsidRPr="00303BA0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149" w14:textId="77777777" w:rsidR="00084272" w:rsidRPr="00303BA0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272" w:rsidRPr="00EA5FA7" w14:paraId="061EF82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2E2F" w14:textId="77777777" w:rsidR="00084272" w:rsidRPr="00DA11D0" w:rsidRDefault="00084272" w:rsidP="0079075D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A602" w14:textId="77777777" w:rsidR="00084272" w:rsidRPr="00DA11D0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418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86B" w14:textId="77777777" w:rsidR="00084272" w:rsidRPr="00DA11D0" w:rsidRDefault="00084272" w:rsidP="0079075D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02E" w14:textId="77777777" w:rsidR="00084272" w:rsidRPr="00845605" w:rsidRDefault="00084272" w:rsidP="0079075D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4D07059" w14:textId="77777777" w:rsidR="00084272" w:rsidRPr="00845605" w:rsidRDefault="00084272" w:rsidP="0079075D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B72E5CA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61E65FF4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SimSun"/>
                <w:lang w:val="en-US" w:eastAsia="zh-CN"/>
              </w:rPr>
              <w:t>halfDuplex,</w:t>
            </w:r>
          </w:p>
          <w:p w14:paraId="2A2D7BAB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</w:t>
            </w:r>
            <w:r w:rsidRPr="00845605">
              <w:rPr>
                <w:rFonts w:cs="Arial"/>
                <w:szCs w:val="18"/>
              </w:rPr>
              <w:lastRenderedPageBreak/>
              <w:t>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F4C" w14:textId="77777777" w:rsidR="00084272" w:rsidRPr="00DA11D0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7B9" w14:textId="77777777" w:rsidR="00084272" w:rsidRPr="00303BA0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84272" w:rsidRPr="00EA5FA7" w14:paraId="55FD1AB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E3F" w14:textId="77777777" w:rsidR="00084272" w:rsidRPr="00845605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32EF" w14:textId="77777777" w:rsidR="00084272" w:rsidRPr="00845605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1F8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415" w14:textId="77777777" w:rsidR="00084272" w:rsidRPr="00845605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244A" w14:textId="77777777" w:rsidR="00084272" w:rsidRPr="002110DE" w:rsidRDefault="00084272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AB0EBB3" w14:textId="77777777" w:rsidR="00084272" w:rsidRPr="002110DE" w:rsidRDefault="00084272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404EEA13" w14:textId="77777777" w:rsidR="00084272" w:rsidRPr="002110DE" w:rsidRDefault="00084272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E76AFA6" w14:textId="77777777" w:rsidR="00084272" w:rsidRDefault="00084272" w:rsidP="0079075D">
            <w:pPr>
              <w:pStyle w:val="TAL"/>
              <w:keepNext w:val="0"/>
              <w:keepLines w:val="0"/>
              <w:widowControl w:val="0"/>
              <w:rPr>
                <w:ins w:id="20" w:author="Ericsson" w:date="2024-05-01T16:11:00Z"/>
              </w:rPr>
            </w:pPr>
            <w:r w:rsidRPr="002110DE">
              <w:t xml:space="preserve">second bit = 2Rx, </w:t>
            </w:r>
            <w:r>
              <w:t>third bit=half-duplex,</w:t>
            </w:r>
          </w:p>
          <w:p w14:paraId="72012815" w14:textId="3DE9D1DB" w:rsidR="00084272" w:rsidRPr="002110DE" w:rsidRDefault="00084272" w:rsidP="0079075D">
            <w:pPr>
              <w:pStyle w:val="TAL"/>
              <w:keepNext w:val="0"/>
              <w:keepLines w:val="0"/>
              <w:widowControl w:val="0"/>
            </w:pPr>
            <w:ins w:id="21" w:author="Ericsson" w:date="2024-05-01T16:11:00Z">
              <w:r>
                <w:rPr>
                  <w:rFonts w:eastAsia="SimSun"/>
                  <w:lang w:val="en-US" w:eastAsia="zh-CN"/>
                </w:rPr>
                <w:t>fourth bit: barring exempted eRedCap,</w:t>
              </w:r>
            </w:ins>
          </w:p>
          <w:p w14:paraId="1A3D377E" w14:textId="77777777" w:rsidR="00084272" w:rsidRPr="00845605" w:rsidRDefault="00084272" w:rsidP="0079075D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9B7D" w14:textId="77777777" w:rsidR="00084272" w:rsidRPr="00845605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E585" w14:textId="77777777" w:rsidR="00084272" w:rsidRPr="00845605" w:rsidRDefault="00084272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69F70B56" w14:textId="77777777" w:rsidR="00084272" w:rsidRPr="00EA5FA7" w:rsidRDefault="00084272" w:rsidP="00084272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272" w:rsidRPr="00EA5FA7" w14:paraId="31E005DE" w14:textId="77777777" w:rsidTr="0079075D">
        <w:tc>
          <w:tcPr>
            <w:tcW w:w="3686" w:type="dxa"/>
          </w:tcPr>
          <w:p w14:paraId="457AE42B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901E1D" w14:textId="77777777" w:rsidR="00084272" w:rsidRPr="00EA5FA7" w:rsidRDefault="00084272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84272" w:rsidRPr="00EA5FA7" w14:paraId="4B17538B" w14:textId="77777777" w:rsidTr="0079075D">
        <w:tc>
          <w:tcPr>
            <w:tcW w:w="3686" w:type="dxa"/>
          </w:tcPr>
          <w:p w14:paraId="7A4DEC7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A766542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84272" w:rsidRPr="00EA5FA7" w14:paraId="0DF6A3E1" w14:textId="77777777" w:rsidTr="0079075D">
        <w:tc>
          <w:tcPr>
            <w:tcW w:w="3686" w:type="dxa"/>
          </w:tcPr>
          <w:p w14:paraId="58ECC8AC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EDB4BC6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84272" w:rsidRPr="00EA5FA7" w14:paraId="283A726F" w14:textId="77777777" w:rsidTr="0079075D">
        <w:tc>
          <w:tcPr>
            <w:tcW w:w="3686" w:type="dxa"/>
          </w:tcPr>
          <w:p w14:paraId="49F9A403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0915E68D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84272" w:rsidRPr="00EA5FA7" w14:paraId="2E8FCBAE" w14:textId="77777777" w:rsidTr="0079075D">
        <w:tc>
          <w:tcPr>
            <w:tcW w:w="3686" w:type="dxa"/>
          </w:tcPr>
          <w:p w14:paraId="6544E38A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1EDA0F75" w14:textId="77777777" w:rsidR="00084272" w:rsidRPr="00EA5FA7" w:rsidRDefault="00084272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84272" w:rsidRPr="00EA5FA7" w14:paraId="6BBCBC29" w14:textId="77777777" w:rsidTr="0079075D">
        <w:tc>
          <w:tcPr>
            <w:tcW w:w="3686" w:type="dxa"/>
          </w:tcPr>
          <w:p w14:paraId="5D859352" w14:textId="77777777" w:rsidR="00084272" w:rsidRPr="006A6F20" w:rsidRDefault="00084272" w:rsidP="0079075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6871AB12" w14:textId="77777777" w:rsidR="00084272" w:rsidRPr="006A6F20" w:rsidRDefault="00084272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428B5CF1" w14:textId="77777777" w:rsidR="00084272" w:rsidRPr="00EA5FA7" w:rsidRDefault="00084272" w:rsidP="00084272">
      <w:pPr>
        <w:widowControl w:val="0"/>
      </w:pPr>
    </w:p>
    <w:p w14:paraId="777960B0" w14:textId="77777777" w:rsidR="00084272" w:rsidRDefault="00084272" w:rsidP="00084272">
      <w:pPr>
        <w:jc w:val="center"/>
        <w:rPr>
          <w:b/>
          <w:bCs/>
          <w:noProof/>
        </w:rPr>
      </w:pPr>
    </w:p>
    <w:p w14:paraId="2884EF1F" w14:textId="77777777" w:rsidR="002E6FE0" w:rsidRPr="00084272" w:rsidRDefault="002E6FE0" w:rsidP="00084272"/>
    <w:sectPr w:rsidR="002E6FE0" w:rsidRPr="00084272">
      <w:headerReference w:type="even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7244" w14:textId="77777777" w:rsidR="00AB0660" w:rsidRDefault="00AB0660">
      <w:pPr>
        <w:spacing w:after="0"/>
      </w:pPr>
      <w:r>
        <w:separator/>
      </w:r>
    </w:p>
  </w:endnote>
  <w:endnote w:type="continuationSeparator" w:id="0">
    <w:p w14:paraId="7ABC2B79" w14:textId="77777777" w:rsidR="00AB0660" w:rsidRDefault="00AB06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5B3D" w14:textId="77777777" w:rsidR="00AB0660" w:rsidRDefault="00AB0660">
      <w:pPr>
        <w:spacing w:after="0"/>
      </w:pPr>
      <w:r>
        <w:separator/>
      </w:r>
    </w:p>
  </w:footnote>
  <w:footnote w:type="continuationSeparator" w:id="0">
    <w:p w14:paraId="735852BE" w14:textId="77777777" w:rsidR="00AB0660" w:rsidRDefault="00AB06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F49A9" w14:textId="77777777" w:rsidR="00084272" w:rsidRDefault="000842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4165" w14:textId="77777777" w:rsidR="00372981" w:rsidRDefault="0037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3385F"/>
    <w:multiLevelType w:val="hybridMultilevel"/>
    <w:tmpl w:val="A4CCBC78"/>
    <w:lvl w:ilvl="0" w:tplc="2000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9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8D"/>
    <w:rsid w:val="00084272"/>
    <w:rsid w:val="000E4F9A"/>
    <w:rsid w:val="00131F9F"/>
    <w:rsid w:val="0017491D"/>
    <w:rsid w:val="001A52B3"/>
    <w:rsid w:val="001C7142"/>
    <w:rsid w:val="002E6FE0"/>
    <w:rsid w:val="00372981"/>
    <w:rsid w:val="003D5373"/>
    <w:rsid w:val="00404110"/>
    <w:rsid w:val="004510DA"/>
    <w:rsid w:val="00467D8D"/>
    <w:rsid w:val="004F1A83"/>
    <w:rsid w:val="00515097"/>
    <w:rsid w:val="00534791"/>
    <w:rsid w:val="00647768"/>
    <w:rsid w:val="006C4443"/>
    <w:rsid w:val="007748F0"/>
    <w:rsid w:val="0083465A"/>
    <w:rsid w:val="008460AC"/>
    <w:rsid w:val="008666F4"/>
    <w:rsid w:val="009C719E"/>
    <w:rsid w:val="00AB0660"/>
    <w:rsid w:val="00AD0C34"/>
    <w:rsid w:val="00B24D82"/>
    <w:rsid w:val="00B44554"/>
    <w:rsid w:val="00B46F3F"/>
    <w:rsid w:val="00C51BDF"/>
    <w:rsid w:val="00C80BBC"/>
    <w:rsid w:val="00C91264"/>
    <w:rsid w:val="00D14414"/>
    <w:rsid w:val="00D24B78"/>
    <w:rsid w:val="00D91524"/>
    <w:rsid w:val="00DB6D5C"/>
    <w:rsid w:val="00DD1CA3"/>
    <w:rsid w:val="00EA1F21"/>
    <w:rsid w:val="00F51B24"/>
    <w:rsid w:val="00F82CE8"/>
    <w:rsid w:val="00F923A2"/>
    <w:rsid w:val="00F9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FA5"/>
  <w15:chartTrackingRefBased/>
  <w15:docId w15:val="{A3379E1C-97BC-49A8-AA86-BC9B8F16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FE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2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84272"/>
    <w:pPr>
      <w:spacing w:before="120" w:after="180" w:line="259" w:lineRule="auto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C714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1C71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C7142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C7142"/>
    <w:pPr>
      <w:spacing w:after="240"/>
      <w:contextualSpacing/>
    </w:pPr>
    <w:rPr>
      <w:rFonts w:ascii="Ericsson Hilda" w:eastAsia="SimSun" w:hAnsi="Ericsson Hilda" w:cs="Verdana"/>
      <w:sz w:val="22"/>
      <w:szCs w:val="22"/>
      <w:lang w:val="en-US"/>
    </w:rPr>
  </w:style>
  <w:style w:type="paragraph" w:customStyle="1" w:styleId="B2">
    <w:name w:val="B2"/>
    <w:basedOn w:val="List2"/>
    <w:link w:val="B2Char"/>
    <w:qFormat/>
    <w:rsid w:val="001C71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1C71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C7142"/>
    <w:rPr>
      <w:rFonts w:ascii="Ericsson Hilda" w:eastAsia="SimSun" w:hAnsi="Ericsson Hilda" w:cs="Verdana"/>
      <w:lang w:val="en-US"/>
    </w:rPr>
  </w:style>
  <w:style w:type="paragraph" w:styleId="List2">
    <w:name w:val="List 2"/>
    <w:basedOn w:val="Normal"/>
    <w:uiPriority w:val="99"/>
    <w:semiHidden/>
    <w:unhideWhenUsed/>
    <w:rsid w:val="001C7142"/>
    <w:pPr>
      <w:ind w:left="566" w:hanging="283"/>
      <w:contextualSpacing/>
    </w:pPr>
  </w:style>
  <w:style w:type="table" w:styleId="TableGrid">
    <w:name w:val="Table Grid"/>
    <w:basedOn w:val="TableNormal"/>
    <w:rsid w:val="00C91264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1264"/>
  </w:style>
  <w:style w:type="paragraph" w:styleId="Revision">
    <w:name w:val="Revision"/>
    <w:hidden/>
    <w:uiPriority w:val="99"/>
    <w:semiHidden/>
    <w:rsid w:val="00DB6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C80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C80BB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rsid w:val="00084272"/>
    <w:rPr>
      <w:rFonts w:ascii="Arial" w:eastAsiaTheme="minorEastAsia" w:hAnsi="Arial" w:cs="Times New Roman"/>
      <w:sz w:val="24"/>
      <w:szCs w:val="20"/>
    </w:rPr>
  </w:style>
  <w:style w:type="paragraph" w:customStyle="1" w:styleId="TAH">
    <w:name w:val="TAH"/>
    <w:basedOn w:val="TAC"/>
    <w:link w:val="TAHChar"/>
    <w:qFormat/>
    <w:rsid w:val="00084272"/>
    <w:rPr>
      <w:b/>
    </w:rPr>
  </w:style>
  <w:style w:type="paragraph" w:customStyle="1" w:styleId="TAC">
    <w:name w:val="TAC"/>
    <w:basedOn w:val="TAL"/>
    <w:link w:val="TACChar"/>
    <w:qFormat/>
    <w:rsid w:val="00084272"/>
    <w:pPr>
      <w:jc w:val="center"/>
    </w:pPr>
  </w:style>
  <w:style w:type="paragraph" w:customStyle="1" w:styleId="TAL">
    <w:name w:val="TAL"/>
    <w:basedOn w:val="Normal"/>
    <w:link w:val="TALChar"/>
    <w:qFormat/>
    <w:rsid w:val="00084272"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084272"/>
    <w:rPr>
      <w:rFonts w:ascii="Arial" w:eastAsiaTheme="minorEastAsia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084272"/>
    <w:rPr>
      <w:rFonts w:ascii="Arial" w:eastAsiaTheme="minorEastAsia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locked/>
    <w:rsid w:val="00084272"/>
    <w:rPr>
      <w:rFonts w:ascii="Arial" w:eastAsiaTheme="minorEastAsia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2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42E0CC-A3AB-4D9C-AE17-1FA48421F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2C4055-83FE-4267-8399-97BE6EE43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5E875-9E4D-43D8-A20D-109ABB1A10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1574</Words>
  <Characters>8976</Characters>
  <Application>Microsoft Office Word</Application>
  <DocSecurity>0</DocSecurity>
  <Lines>74</Lines>
  <Paragraphs>21</Paragraphs>
  <ScaleCrop>false</ScaleCrop>
  <Company>Ericsson</Company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35</cp:revision>
  <dcterms:created xsi:type="dcterms:W3CDTF">2024-03-26T11:11:00Z</dcterms:created>
  <dcterms:modified xsi:type="dcterms:W3CDTF">2024-05-09T15:49:00Z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